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F03E9" w14:textId="2CF48BAA" w:rsidR="0018125D" w:rsidRDefault="001F43E8"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1F43E8">
        <w:rPr>
          <w:rFonts w:ascii="Arial" w:hAnsi="Arial" w:cs="Arial"/>
          <w:b/>
          <w:bCs/>
          <w:sz w:val="24"/>
        </w:rPr>
        <w:t>3GPP TSG-SA WG6 Meeting #6</w:t>
      </w:r>
      <w:r w:rsidR="00847ABE">
        <w:rPr>
          <w:rFonts w:ascii="Arial" w:hAnsi="Arial" w:cs="Arial"/>
          <w:b/>
          <w:bCs/>
          <w:sz w:val="24"/>
        </w:rPr>
        <w:t>4</w:t>
      </w:r>
      <w:r w:rsidR="0018125D">
        <w:rPr>
          <w:rFonts w:ascii="Arial" w:eastAsia="Arial Unicode MS" w:hAnsi="Arial" w:cs="Arial"/>
          <w:b/>
          <w:bCs/>
          <w:color w:val="000000"/>
          <w:lang w:eastAsia="ja-JP"/>
        </w:rPr>
        <w:tab/>
      </w:r>
      <w:r w:rsidR="0032085D" w:rsidRPr="0032085D">
        <w:rPr>
          <w:rFonts w:ascii="Arial" w:hAnsi="Arial" w:cs="Arial"/>
          <w:b/>
          <w:bCs/>
          <w:sz w:val="24"/>
        </w:rPr>
        <w:t>S6-</w:t>
      </w:r>
      <w:r w:rsidR="002F1C37" w:rsidRPr="002F1C37">
        <w:rPr>
          <w:rFonts w:ascii="Arial" w:hAnsi="Arial" w:cs="Arial"/>
          <w:b/>
          <w:bCs/>
          <w:sz w:val="24"/>
        </w:rPr>
        <w:t>245096</w:t>
      </w:r>
    </w:p>
    <w:p w14:paraId="3EE5B472" w14:textId="03E72164" w:rsidR="0018125D" w:rsidRDefault="00847ABE"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847ABE">
        <w:rPr>
          <w:rFonts w:ascii="Arial" w:hAnsi="Arial" w:cs="Arial"/>
          <w:b/>
          <w:bCs/>
          <w:sz w:val="24"/>
        </w:rPr>
        <w:t>Orlando (FL), USA, 18th – 22nd November 2024</w:t>
      </w:r>
      <w:r w:rsidR="0018125D">
        <w:rPr>
          <w:rFonts w:ascii="Arial" w:eastAsia="Arial Unicode MS" w:hAnsi="Arial" w:cs="Arial"/>
          <w:b/>
          <w:bCs/>
          <w:color w:val="000000"/>
          <w:lang w:eastAsia="ja-JP"/>
        </w:rPr>
        <w:tab/>
      </w:r>
      <w:r w:rsidR="0032085D" w:rsidRPr="0032085D">
        <w:rPr>
          <w:rFonts w:ascii="Arial" w:hAnsi="Arial" w:cs="Arial"/>
          <w:b/>
          <w:bCs/>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A7F74" w:rsidR="001E41F3" w:rsidRPr="00410371" w:rsidRDefault="001D46C5" w:rsidP="001F43E8">
            <w:pPr>
              <w:pStyle w:val="CRCoverPage"/>
              <w:spacing w:after="0"/>
              <w:jc w:val="center"/>
              <w:rPr>
                <w:b/>
                <w:noProof/>
                <w:sz w:val="28"/>
              </w:rPr>
            </w:pPr>
            <w:r>
              <w:rPr>
                <w:b/>
                <w:noProof/>
                <w:sz w:val="28"/>
              </w:rPr>
              <w:t>23.286</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54AEAA2" w:rsidR="001E41F3" w:rsidRPr="002F1C37" w:rsidRDefault="002F1C37" w:rsidP="001F43E8">
            <w:pPr>
              <w:pStyle w:val="CRCoverPage"/>
              <w:spacing w:after="0"/>
              <w:jc w:val="center"/>
              <w:rPr>
                <w:b/>
                <w:noProof/>
                <w:sz w:val="28"/>
              </w:rPr>
            </w:pPr>
            <w:r w:rsidRPr="002F1C37">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B719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8D590" w:rsidR="001E41F3" w:rsidRPr="00410371" w:rsidRDefault="009129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7B1">
              <w:rPr>
                <w:b/>
                <w:noProof/>
                <w:sz w:val="28"/>
              </w:rPr>
              <w:t>18</w:t>
            </w:r>
            <w:r w:rsidR="00F40105">
              <w:rPr>
                <w:b/>
                <w:noProof/>
                <w:sz w:val="28"/>
              </w:rPr>
              <w:t>.</w:t>
            </w:r>
            <w:r w:rsidR="001D46C5">
              <w:rPr>
                <w:b/>
                <w:noProof/>
                <w:sz w:val="28"/>
              </w:rPr>
              <w:t>5</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79957" w:rsidR="001E41F3" w:rsidRDefault="001D46C5" w:rsidP="00D64B20">
            <w:pPr>
              <w:pStyle w:val="CRCoverPage"/>
              <w:spacing w:after="0"/>
              <w:ind w:left="100"/>
              <w:rPr>
                <w:noProof/>
                <w:lang w:eastAsia="zh-CN"/>
              </w:rPr>
            </w:pPr>
            <w:r w:rsidRPr="001D46C5">
              <w:rPr>
                <w:noProof/>
                <w:lang w:eastAsia="zh-CN"/>
              </w:rPr>
              <w:t xml:space="preserve">Solve EN in </w:t>
            </w:r>
            <w:r>
              <w:rPr>
                <w:noProof/>
                <w:lang w:eastAsia="zh-CN"/>
              </w:rPr>
              <w:t xml:space="preserve">clause </w:t>
            </w:r>
            <w:r w:rsidRPr="001D46C5">
              <w:rPr>
                <w:noProof/>
                <w:lang w:eastAsia="zh-CN"/>
              </w:rPr>
              <w:t>9.9.4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E896F" w:rsidR="001E41F3" w:rsidRPr="0081141C" w:rsidRDefault="0032085D">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9C741" w:rsidR="001E41F3" w:rsidRDefault="009129C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085D">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93D7F" w:rsidR="001E41F3" w:rsidRDefault="001D46C5">
            <w:pPr>
              <w:pStyle w:val="CRCoverPage"/>
              <w:spacing w:after="0"/>
              <w:ind w:left="100"/>
              <w:rPr>
                <w:noProof/>
              </w:rPr>
            </w:pPr>
            <w:r w:rsidRPr="001D46C5">
              <w:rPr>
                <w:noProof/>
                <w:lang w:eastAsia="zh-CN"/>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BDD57" w:rsidR="001E41F3" w:rsidRDefault="00B246F2" w:rsidP="00847A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080AC4">
              <w:rPr>
                <w:noProof/>
              </w:rPr>
              <w:t>4</w:t>
            </w:r>
            <w:r w:rsidR="004D6E4D">
              <w:rPr>
                <w:noProof/>
              </w:rPr>
              <w:t>-</w:t>
            </w:r>
            <w:r w:rsidR="00847ABE">
              <w:rPr>
                <w:noProof/>
              </w:rPr>
              <w:t>11</w:t>
            </w:r>
            <w:r w:rsidR="004D6E4D">
              <w:rPr>
                <w:noProof/>
              </w:rPr>
              <w:t>-</w:t>
            </w:r>
            <w:r>
              <w:rPr>
                <w:noProof/>
              </w:rPr>
              <w:fldChar w:fldCharType="end"/>
            </w:r>
            <w:r w:rsidR="0032085D">
              <w:rPr>
                <w:noProof/>
              </w:rPr>
              <w:t>1</w:t>
            </w:r>
            <w:r w:rsidR="00847AB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BB5E0" w:rsidR="001E41F3" w:rsidRDefault="0032085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30F04" w:rsidR="001E41F3" w:rsidRDefault="003208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BEABB" w:rsidR="00AA2112" w:rsidRPr="00AA2112" w:rsidRDefault="001D46C5" w:rsidP="00AA2112">
            <w:pPr>
              <w:pStyle w:val="CRCoverPage"/>
              <w:spacing w:after="0"/>
              <w:rPr>
                <w:lang w:val="en-US" w:eastAsia="zh-CN"/>
              </w:rPr>
            </w:pPr>
            <w:r>
              <w:rPr>
                <w:lang w:eastAsia="en-GB"/>
              </w:rPr>
              <w:t>3GPP TS 33.185 clause 6.6, TS 33.5</w:t>
            </w:r>
            <w:r w:rsidR="00AA2112">
              <w:rPr>
                <w:lang w:eastAsia="en-GB"/>
              </w:rPr>
              <w:t>36</w:t>
            </w:r>
            <w:r>
              <w:rPr>
                <w:lang w:eastAsia="en-GB"/>
              </w:rPr>
              <w:t xml:space="preserve"> clause </w:t>
            </w:r>
            <w:r w:rsidRPr="008E67A7">
              <w:t>5.3.3.2</w:t>
            </w:r>
            <w:r>
              <w:t xml:space="preserve"> &amp; </w:t>
            </w:r>
            <w:r w:rsidRPr="008E67A7">
              <w:t>5.</w:t>
            </w:r>
            <w:r>
              <w:t>4</w:t>
            </w:r>
            <w:r w:rsidRPr="008E67A7">
              <w:t>.3.2</w:t>
            </w:r>
            <w:r>
              <w:t xml:space="preserve"> &amp; 5.5</w:t>
            </w:r>
            <w:r w:rsidRPr="008E67A7">
              <w:t>.3.2</w:t>
            </w:r>
            <w:r>
              <w:t xml:space="preserve"> are </w:t>
            </w:r>
            <w:r w:rsidRPr="008E67A7">
              <w:rPr>
                <w:rFonts w:eastAsia="Malgun Gothic"/>
              </w:rPr>
              <w:t>priv</w:t>
            </w:r>
            <w:bookmarkStart w:id="1" w:name="_GoBack"/>
            <w:r w:rsidRPr="008E67A7">
              <w:rPr>
                <w:rFonts w:eastAsia="Malgun Gothic"/>
              </w:rPr>
              <w:t>acy procedures</w:t>
            </w:r>
            <w:r>
              <w:rPr>
                <w:rFonts w:eastAsia="Malgun Gothic"/>
              </w:rPr>
              <w:t>, w</w:t>
            </w:r>
            <w:bookmarkEnd w:id="1"/>
            <w:r>
              <w:rPr>
                <w:rFonts w:eastAsia="Malgun Gothic"/>
              </w:rPr>
              <w:t xml:space="preserve">hich can be used for </w:t>
            </w:r>
            <w:r>
              <w:rPr>
                <w:lang w:val="en-US" w:eastAsia="zh-CN"/>
              </w:rPr>
              <w:t>resolve user privacy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95EF6" w14:textId="460B189C" w:rsidR="008C14E7" w:rsidRDefault="00AA2112" w:rsidP="00AA2112">
            <w:pPr>
              <w:pStyle w:val="CRCoverPage"/>
              <w:spacing w:after="0"/>
              <w:rPr>
                <w:lang w:val="en-US"/>
              </w:rPr>
            </w:pPr>
            <w:r>
              <w:t xml:space="preserve">1. </w:t>
            </w:r>
            <w:r w:rsidR="001D46C5">
              <w:t>Clause</w:t>
            </w:r>
            <w:r w:rsidR="001D46C5" w:rsidRPr="00CA3367">
              <w:rPr>
                <w:lang w:val="en-US"/>
              </w:rPr>
              <w:t xml:space="preserve"> </w:t>
            </w:r>
            <w:r w:rsidR="001D46C5" w:rsidRPr="001D46C5">
              <w:rPr>
                <w:noProof/>
                <w:lang w:eastAsia="zh-CN"/>
              </w:rPr>
              <w:t>9.9.4</w:t>
            </w:r>
            <w:r w:rsidR="001D46C5">
              <w:rPr>
                <w:lang w:val="en-US"/>
              </w:rPr>
              <w:t xml:space="preserve">, </w:t>
            </w:r>
            <w:r w:rsidR="001D46C5">
              <w:t>remove EN</w:t>
            </w:r>
            <w:r w:rsidR="001D46C5" w:rsidRPr="00CA3367">
              <w:rPr>
                <w:lang w:val="en-US"/>
              </w:rPr>
              <w:t>.</w:t>
            </w:r>
            <w:r>
              <w:rPr>
                <w:lang w:val="en-US"/>
              </w:rPr>
              <w:t xml:space="preserve"> </w:t>
            </w:r>
          </w:p>
          <w:p w14:paraId="31C656EC" w14:textId="7D4B64C3" w:rsidR="00AA2112" w:rsidRPr="00F111BB" w:rsidRDefault="00AA2112" w:rsidP="00AA2112">
            <w:pPr>
              <w:pStyle w:val="CRCoverPage"/>
              <w:spacing w:after="0"/>
              <w:rPr>
                <w:lang w:eastAsia="zh-CN"/>
              </w:rPr>
            </w:pPr>
            <w:r>
              <w:rPr>
                <w:lang w:val="en-US"/>
              </w:rPr>
              <w:t>2. Clause 2, add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9ACFF" w:rsidR="00796EBB" w:rsidRPr="00ED1B1C" w:rsidRDefault="001D46C5" w:rsidP="00261575">
            <w:pPr>
              <w:pStyle w:val="CRCoverPage"/>
              <w:spacing w:after="0"/>
              <w:ind w:left="100"/>
              <w:rPr>
                <w:noProof/>
                <w:lang w:eastAsia="zh-CN"/>
              </w:rPr>
            </w:pPr>
            <w:r>
              <w:rPr>
                <w:noProof/>
              </w:rPr>
              <w:t>EN remains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C212A" w:rsidR="001E41F3" w:rsidRDefault="00AA2112" w:rsidP="0032085D">
            <w:pPr>
              <w:pStyle w:val="CRCoverPage"/>
              <w:spacing w:after="0"/>
              <w:ind w:left="100"/>
              <w:rPr>
                <w:noProof/>
                <w:lang w:eastAsia="zh-CN"/>
              </w:rPr>
            </w:pPr>
            <w:r>
              <w:rPr>
                <w:noProof/>
                <w:lang w:eastAsia="zh-CN"/>
              </w:rPr>
              <w:t xml:space="preserve">2, </w:t>
            </w:r>
            <w:r w:rsidR="001D46C5" w:rsidRPr="001D46C5">
              <w:rPr>
                <w:noProof/>
                <w:lang w:eastAsia="zh-CN"/>
              </w:rPr>
              <w:t>9.9.4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5841375D" w:rsidR="00316FB7" w:rsidRDefault="00316FB7">
      <w:pPr>
        <w:spacing w:after="0"/>
        <w:rPr>
          <w:noProof/>
        </w:rPr>
      </w:pPr>
      <w:r>
        <w:rPr>
          <w:noProof/>
        </w:rPr>
        <w:br w:type="page"/>
      </w:r>
    </w:p>
    <w:p w14:paraId="6C2B67FD"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4D39D7C6" w14:textId="77777777" w:rsidR="00AA2112" w:rsidRDefault="00AA2112" w:rsidP="00AA2112">
      <w:pPr>
        <w:pStyle w:val="30"/>
      </w:pPr>
      <w:bookmarkStart w:id="2" w:name="_Toc50599496"/>
      <w:bookmarkStart w:id="3" w:name="_Toc51874934"/>
      <w:bookmarkStart w:id="4" w:name="_Toc171690909"/>
      <w:r>
        <w:t>9.9.4</w:t>
      </w:r>
      <w:r>
        <w:tab/>
        <w:t>V2X service discovery across multiple V2X service providers</w:t>
      </w:r>
      <w:bookmarkEnd w:id="2"/>
      <w:bookmarkEnd w:id="3"/>
      <w:bookmarkEnd w:id="4"/>
    </w:p>
    <w:p w14:paraId="3F1795FB" w14:textId="77777777" w:rsidR="00AA2112" w:rsidRPr="0068529A" w:rsidRDefault="00AA2112" w:rsidP="00AA2112">
      <w:pPr>
        <w:pStyle w:val="40"/>
        <w:rPr>
          <w:lang w:val="en-US"/>
        </w:rPr>
      </w:pPr>
      <w:bookmarkStart w:id="5" w:name="_Toc171690910"/>
      <w:r w:rsidRPr="0068529A">
        <w:rPr>
          <w:lang w:val="en-US"/>
        </w:rPr>
        <w:t>9.</w:t>
      </w:r>
      <w:r>
        <w:rPr>
          <w:lang w:val="en-US"/>
        </w:rPr>
        <w:t>9</w:t>
      </w:r>
      <w:r w:rsidRPr="0068529A">
        <w:rPr>
          <w:lang w:val="en-US"/>
        </w:rPr>
        <w:t>.</w:t>
      </w:r>
      <w:r>
        <w:rPr>
          <w:lang w:val="en-US"/>
        </w:rPr>
        <w:t>4</w:t>
      </w:r>
      <w:r w:rsidRPr="0068529A">
        <w:rPr>
          <w:lang w:val="en-US"/>
        </w:rPr>
        <w:t>.1</w:t>
      </w:r>
      <w:r w:rsidRPr="0068529A">
        <w:rPr>
          <w:lang w:val="en-US"/>
        </w:rPr>
        <w:tab/>
        <w:t>General</w:t>
      </w:r>
      <w:bookmarkEnd w:id="5"/>
    </w:p>
    <w:p w14:paraId="06E189DD" w14:textId="77777777" w:rsidR="00AA2112" w:rsidRDefault="00AA2112" w:rsidP="00AA2112">
      <w:pPr>
        <w:rPr>
          <w:lang w:val="en-US"/>
        </w:rPr>
      </w:pPr>
      <w:r>
        <w:rPr>
          <w:lang w:val="en-US"/>
        </w:rPr>
        <w:t xml:space="preserve">This clause describes the procedure for </w:t>
      </w:r>
      <w:r>
        <w:rPr>
          <w:lang w:val="en-US" w:eastAsia="zh-CN"/>
        </w:rPr>
        <w:t>V2X</w:t>
      </w:r>
      <w:r>
        <w:rPr>
          <w:lang w:val="en-US"/>
        </w:rPr>
        <w:t xml:space="preserve"> UE (having V2X application subscription with V2X service provider A) obtaining the </w:t>
      </w:r>
      <w:r>
        <w:rPr>
          <w:lang w:val="en-US" w:eastAsia="zh-CN"/>
        </w:rPr>
        <w:t>V2X</w:t>
      </w:r>
      <w:r>
        <w:rPr>
          <w:lang w:val="en-US"/>
        </w:rPr>
        <w:t xml:space="preserve"> UE service discovery information (offered by V2X service provider B) while in the service area of V2X service provider B.</w:t>
      </w:r>
    </w:p>
    <w:p w14:paraId="1572A84C" w14:textId="77777777" w:rsidR="00AA2112" w:rsidRPr="0068529A" w:rsidRDefault="00AA2112" w:rsidP="00AA2112">
      <w:pPr>
        <w:pStyle w:val="40"/>
        <w:rPr>
          <w:lang w:val="en-US"/>
        </w:rPr>
      </w:pPr>
      <w:bookmarkStart w:id="6" w:name="_Toc171690911"/>
      <w:r w:rsidRPr="0068529A">
        <w:rPr>
          <w:lang w:val="en-US"/>
        </w:rPr>
        <w:t>9.</w:t>
      </w:r>
      <w:r>
        <w:rPr>
          <w:lang w:val="en-US"/>
        </w:rPr>
        <w:t>9</w:t>
      </w:r>
      <w:r w:rsidRPr="0068529A">
        <w:rPr>
          <w:lang w:val="en-US"/>
        </w:rPr>
        <w:t>.</w:t>
      </w:r>
      <w:r>
        <w:rPr>
          <w:lang w:val="en-US"/>
        </w:rPr>
        <w:t>4</w:t>
      </w:r>
      <w:r w:rsidRPr="0068529A">
        <w:rPr>
          <w:lang w:val="en-US"/>
        </w:rPr>
        <w:t>.2</w:t>
      </w:r>
      <w:r w:rsidRPr="0068529A">
        <w:rPr>
          <w:lang w:val="en-US"/>
        </w:rPr>
        <w:tab/>
        <w:t>Procedure</w:t>
      </w:r>
      <w:bookmarkEnd w:id="6"/>
    </w:p>
    <w:p w14:paraId="6AAF2A3F" w14:textId="77777777" w:rsidR="00AA2112" w:rsidRPr="0068529A" w:rsidRDefault="00AA2112" w:rsidP="00AA2112">
      <w:pPr>
        <w:rPr>
          <w:lang w:val="en-US"/>
        </w:rPr>
      </w:pPr>
      <w:r w:rsidRPr="0068529A">
        <w:rPr>
          <w:lang w:val="en-US"/>
        </w:rPr>
        <w:t xml:space="preserve">The procedure for </w:t>
      </w:r>
      <w:r w:rsidRPr="0068529A">
        <w:rPr>
          <w:lang w:val="en-US" w:eastAsia="zh-CN"/>
        </w:rPr>
        <w:t>V2X</w:t>
      </w:r>
      <w:r w:rsidRPr="0068529A">
        <w:rPr>
          <w:lang w:val="en-US"/>
        </w:rPr>
        <w:t xml:space="preserve"> UE obtaining the </w:t>
      </w:r>
      <w:r w:rsidRPr="0068529A">
        <w:rPr>
          <w:lang w:val="en-US" w:eastAsia="zh-CN"/>
        </w:rPr>
        <w:t>V2X</w:t>
      </w:r>
      <w:r w:rsidRPr="0068529A">
        <w:rPr>
          <w:lang w:val="en-US"/>
        </w:rPr>
        <w:t xml:space="preserve"> UE service discovery </w:t>
      </w:r>
      <w:r>
        <w:rPr>
          <w:lang w:val="en-US"/>
        </w:rPr>
        <w:t xml:space="preserve">across multiple V2X service providers </w:t>
      </w:r>
      <w:r w:rsidRPr="0068529A">
        <w:rPr>
          <w:lang w:val="en-US"/>
        </w:rPr>
        <w:t>is illustrated in figure 9.</w:t>
      </w:r>
      <w:r>
        <w:rPr>
          <w:lang w:val="en-US"/>
        </w:rPr>
        <w:t>9</w:t>
      </w:r>
      <w:r w:rsidRPr="0068529A">
        <w:rPr>
          <w:lang w:val="en-US"/>
        </w:rPr>
        <w:t>.</w:t>
      </w:r>
      <w:r>
        <w:rPr>
          <w:lang w:val="en-US"/>
        </w:rPr>
        <w:t>4</w:t>
      </w:r>
      <w:r w:rsidRPr="0068529A">
        <w:rPr>
          <w:lang w:val="en-US"/>
        </w:rPr>
        <w:t>.2</w:t>
      </w:r>
      <w:r>
        <w:rPr>
          <w:lang w:val="en-US"/>
        </w:rPr>
        <w:noBreakHyphen/>
      </w:r>
      <w:r w:rsidRPr="0068529A">
        <w:rPr>
          <w:lang w:val="en-US"/>
        </w:rPr>
        <w:t>1.</w:t>
      </w:r>
    </w:p>
    <w:p w14:paraId="5CF4AD65" w14:textId="77777777" w:rsidR="00AA2112" w:rsidRDefault="00AA2112" w:rsidP="00AA2112">
      <w:pPr>
        <w:rPr>
          <w:lang w:val="en-US" w:eastAsia="zh-CN"/>
        </w:rPr>
      </w:pPr>
      <w:r>
        <w:rPr>
          <w:lang w:val="en-US" w:eastAsia="zh-CN"/>
        </w:rPr>
        <w:t>Pre-conditions:</w:t>
      </w:r>
    </w:p>
    <w:p w14:paraId="31ACD4DB" w14:textId="77777777" w:rsidR="00AA2112" w:rsidRDefault="00AA2112" w:rsidP="00AA2112">
      <w:pPr>
        <w:pStyle w:val="B1"/>
        <w:rPr>
          <w:lang w:val="en-US"/>
        </w:rPr>
      </w:pPr>
      <w:r>
        <w:rPr>
          <w:lang w:val="en-US"/>
        </w:rPr>
        <w:t>1.</w:t>
      </w:r>
      <w:r>
        <w:rPr>
          <w:lang w:val="en-US"/>
        </w:rPr>
        <w:tab/>
        <w:t xml:space="preserve">The V2X UE has </w:t>
      </w:r>
      <w:r>
        <w:t>connected to</w:t>
      </w:r>
      <w:r>
        <w:rPr>
          <w:lang w:val="en-US"/>
        </w:rPr>
        <w:t xml:space="preserve"> the VAE server 1 of V2X service provider A with whom</w:t>
      </w:r>
      <w:r>
        <w:t xml:space="preserve"> the V2X UE has a V2X application subscription with.</w:t>
      </w:r>
    </w:p>
    <w:p w14:paraId="4E6EB53E" w14:textId="77777777" w:rsidR="00AA2112" w:rsidRDefault="00AA2112" w:rsidP="00AA2112">
      <w:pPr>
        <w:pStyle w:val="B1"/>
        <w:rPr>
          <w:lang w:eastAsia="zh-CN"/>
        </w:rPr>
      </w:pPr>
      <w:r>
        <w:rPr>
          <w:lang w:val="en-US"/>
        </w:rPr>
        <w:t>2.</w:t>
      </w:r>
      <w:r>
        <w:rPr>
          <w:lang w:val="en-US"/>
        </w:rPr>
        <w:tab/>
        <w:t xml:space="preserve">The V2X UE is in the service area of </w:t>
      </w:r>
      <w:r>
        <w:rPr>
          <w:lang w:eastAsia="zh-CN"/>
        </w:rPr>
        <w:t>the VAE server 2 operated by V2X service provider B.</w:t>
      </w:r>
    </w:p>
    <w:p w14:paraId="082BE3A5" w14:textId="77777777" w:rsidR="00AA2112" w:rsidRDefault="00AA2112" w:rsidP="00AA2112">
      <w:pPr>
        <w:pStyle w:val="B1"/>
        <w:rPr>
          <w:lang w:eastAsia="zh-CN"/>
        </w:rPr>
      </w:pPr>
      <w:r>
        <w:rPr>
          <w:lang w:eastAsia="zh-CN"/>
        </w:rPr>
        <w:t>3.</w:t>
      </w:r>
      <w:r>
        <w:rPr>
          <w:lang w:eastAsia="zh-CN"/>
        </w:rPr>
        <w:tab/>
        <w:t>The service area and VAE server 2 mapping information of V2X service provider B is available at VAE server 1 of V2X service provider A.</w:t>
      </w:r>
    </w:p>
    <w:p w14:paraId="16C8D56F" w14:textId="77777777" w:rsidR="00AA2112" w:rsidRDefault="00AA2112" w:rsidP="00AA2112">
      <w:pPr>
        <w:pStyle w:val="TH"/>
        <w:rPr>
          <w:lang w:eastAsia="zh-CN"/>
        </w:rPr>
      </w:pPr>
      <w:r>
        <w:rPr>
          <w:lang w:val="en-US"/>
        </w:rPr>
        <w:object w:dxaOrig="5640" w:dyaOrig="2616" w14:anchorId="73458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5pt;height:130.9pt" o:ole="">
            <v:imagedata r:id="rId15" o:title=""/>
          </v:shape>
          <o:OLEObject Type="Embed" ProgID="Visio.Drawing.11" ShapeID="_x0000_i1025" DrawAspect="Content" ObjectID="_1792826308" r:id="rId16"/>
        </w:object>
      </w:r>
    </w:p>
    <w:p w14:paraId="31B0C869" w14:textId="77777777" w:rsidR="00AA2112" w:rsidRDefault="00AA2112" w:rsidP="00AA2112">
      <w:pPr>
        <w:pStyle w:val="TF"/>
        <w:rPr>
          <w:lang w:val="en-US" w:eastAsia="zh-CN"/>
        </w:rPr>
      </w:pPr>
      <w:r>
        <w:rPr>
          <w:lang w:val="en-US"/>
        </w:rPr>
        <w:t xml:space="preserve">Figure 9.9.4.2-1: </w:t>
      </w:r>
      <w:r>
        <w:rPr>
          <w:lang w:val="en-US" w:eastAsia="zh-CN"/>
        </w:rPr>
        <w:t>V2X service discovery across multiple V2X service providers</w:t>
      </w:r>
    </w:p>
    <w:p w14:paraId="660529C0" w14:textId="77777777" w:rsidR="00AA2112" w:rsidRDefault="00AA2112" w:rsidP="00AA2112">
      <w:pPr>
        <w:pStyle w:val="B1"/>
        <w:rPr>
          <w:lang w:val="en-US" w:eastAsia="zh-CN"/>
        </w:rPr>
      </w:pPr>
      <w:r>
        <w:rPr>
          <w:lang w:val="en-US" w:eastAsia="zh-CN"/>
        </w:rPr>
        <w:t>1.</w:t>
      </w:r>
      <w:r>
        <w:rPr>
          <w:lang w:val="en-US" w:eastAsia="zh-CN"/>
        </w:rPr>
        <w:tab/>
        <w:t>The VAE client sends a get V2X UE service discovery request to the VAE server 1 for obtaining V2X UE service discovery information with V2X UE ID and current V2X UE location.</w:t>
      </w:r>
    </w:p>
    <w:p w14:paraId="6F1FA122" w14:textId="77777777" w:rsidR="00AA2112" w:rsidRDefault="00AA2112" w:rsidP="00AA2112">
      <w:pPr>
        <w:pStyle w:val="B1"/>
        <w:rPr>
          <w:lang w:val="en-US" w:eastAsia="zh-CN"/>
        </w:rPr>
      </w:pPr>
      <w:r>
        <w:rPr>
          <w:lang w:val="en-US" w:eastAsia="zh-CN"/>
        </w:rPr>
        <w:t>2.</w:t>
      </w:r>
      <w:r>
        <w:rPr>
          <w:lang w:val="en-US" w:eastAsia="zh-CN"/>
        </w:rPr>
        <w:tab/>
        <w:t>The VAE server 1 determines, based on the V2X UE location that the V2X UE is in the service area operated by the VAE server 2 of the V2X service provider B. The VAE server 1 sends the get V2X UE service discovery request to the VAE server 2 to get the V2X application server information for the V2X UE. The V2X UE location is included in the request.</w:t>
      </w:r>
    </w:p>
    <w:p w14:paraId="2B759541" w14:textId="77777777" w:rsidR="00AA2112" w:rsidRDefault="00AA2112" w:rsidP="00AA2112">
      <w:pPr>
        <w:pStyle w:val="B1"/>
        <w:rPr>
          <w:lang w:val="en-US" w:eastAsia="zh-CN"/>
        </w:rPr>
      </w:pPr>
      <w:r>
        <w:rPr>
          <w:lang w:val="en-US" w:eastAsia="zh-CN"/>
        </w:rPr>
        <w:t>3.</w:t>
      </w:r>
      <w:r>
        <w:rPr>
          <w:lang w:val="en-US" w:eastAsia="zh-CN"/>
        </w:rPr>
        <w:tab/>
        <w:t>The VAE server 2 determines the local V2X application server information based on UE location, and sends get V2X UE service discovery response to the VAE server 1. This message carries the local V2X application server information.</w:t>
      </w:r>
    </w:p>
    <w:p w14:paraId="58EBBAD9" w14:textId="77777777" w:rsidR="00AA2112" w:rsidRDefault="00AA2112" w:rsidP="00AA2112">
      <w:pPr>
        <w:pStyle w:val="B1"/>
        <w:rPr>
          <w:lang w:val="en-US" w:eastAsia="zh-CN"/>
        </w:rPr>
      </w:pPr>
      <w:r>
        <w:rPr>
          <w:lang w:val="en-US" w:eastAsia="zh-CN"/>
        </w:rPr>
        <w:t>4.</w:t>
      </w:r>
      <w:r>
        <w:rPr>
          <w:lang w:val="en-US" w:eastAsia="zh-CN"/>
        </w:rPr>
        <w:tab/>
        <w:t xml:space="preserve">The VAE server 1 forwards the get V2X UE service discovery response to the VAE client. </w:t>
      </w:r>
    </w:p>
    <w:p w14:paraId="666C07AC" w14:textId="722B8AE9" w:rsidR="00AA2112" w:rsidRPr="001504ED" w:rsidDel="00437F19" w:rsidRDefault="00AA2112" w:rsidP="00AA2112">
      <w:pPr>
        <w:pStyle w:val="EditorsNote"/>
        <w:rPr>
          <w:del w:id="7" w:author="swx_rev1" w:date="2024-10-28T15:22:00Z"/>
          <w:noProof/>
        </w:rPr>
      </w:pPr>
      <w:del w:id="8" w:author="swx_rev1" w:date="2024-10-28T15:22:00Z">
        <w:r w:rsidDel="00437F19">
          <w:rPr>
            <w:lang w:val="en-US" w:eastAsia="zh-CN"/>
          </w:rPr>
          <w:delText>Editor's note:</w:delText>
        </w:r>
        <w:r w:rsidDel="00437F19">
          <w:rPr>
            <w:lang w:val="en-US" w:eastAsia="zh-CN"/>
          </w:rPr>
          <w:tab/>
          <w:delText>Whether and how to resolve user privacy issue for this procedure is FFS.</w:delText>
        </w:r>
      </w:del>
    </w:p>
    <w:p w14:paraId="1C087C5B" w14:textId="6C92D873" w:rsidR="00AA2112" w:rsidRPr="0017649D" w:rsidRDefault="00AA2112" w:rsidP="00AA2112">
      <w:pPr>
        <w:pStyle w:val="NO"/>
        <w:rPr>
          <w:ins w:id="9" w:author="swx_rev1" w:date="2024-10-28T15:13:00Z"/>
        </w:rPr>
      </w:pPr>
      <w:ins w:id="10" w:author="swx_rev1" w:date="2024-10-28T15:13:00Z">
        <w:r w:rsidRPr="0017649D">
          <w:t>NOTE:</w:t>
        </w:r>
        <w:r w:rsidRPr="0017649D">
          <w:tab/>
        </w:r>
        <w:r>
          <w:t xml:space="preserve">The </w:t>
        </w:r>
        <w:r>
          <w:rPr>
            <w:lang w:val="en-US" w:eastAsia="zh-CN"/>
          </w:rPr>
          <w:t>user privacy</w:t>
        </w:r>
        <w:r w:rsidRPr="00AA2112">
          <w:rPr>
            <w:lang w:val="en-US" w:eastAsia="zh-CN"/>
          </w:rPr>
          <w:t xml:space="preserve"> </w:t>
        </w:r>
        <w:r>
          <w:rPr>
            <w:lang w:val="en-US" w:eastAsia="zh-CN"/>
          </w:rPr>
          <w:t>issue refer</w:t>
        </w:r>
      </w:ins>
      <w:ins w:id="11" w:author="swx_rev1" w:date="2024-10-28T15:14:00Z">
        <w:r>
          <w:rPr>
            <w:lang w:val="en-US" w:eastAsia="zh-CN"/>
          </w:rPr>
          <w:t xml:space="preserve">s to </w:t>
        </w:r>
      </w:ins>
      <w:ins w:id="12" w:author="swx_rev1" w:date="2024-10-28T15:18:00Z">
        <w:r w:rsidRPr="003C766F">
          <w:t>clause </w:t>
        </w:r>
      </w:ins>
      <w:ins w:id="13" w:author="swx_rev1" w:date="2024-10-28T15:19:00Z">
        <w:r>
          <w:rPr>
            <w:lang w:eastAsia="en-GB"/>
          </w:rPr>
          <w:t>6.6</w:t>
        </w:r>
      </w:ins>
      <w:ins w:id="14" w:author="swx_rev1" w:date="2024-10-28T15:18:00Z">
        <w:r w:rsidRPr="003C766F">
          <w:t xml:space="preserve"> in 3GPP TS </w:t>
        </w:r>
      </w:ins>
      <w:ins w:id="15" w:author="swx_rev1" w:date="2024-10-28T15:19:00Z">
        <w:r>
          <w:rPr>
            <w:lang w:eastAsia="en-GB"/>
          </w:rPr>
          <w:t>33.185</w:t>
        </w:r>
      </w:ins>
      <w:ins w:id="16" w:author="swx_rev1" w:date="2024-10-28T15:18:00Z">
        <w:r w:rsidRPr="003C766F">
          <w:t> [</w:t>
        </w:r>
      </w:ins>
      <w:ins w:id="17" w:author="swx_rev1" w:date="2024-10-28T15:19:00Z">
        <w:r>
          <w:t>x</w:t>
        </w:r>
      </w:ins>
      <w:ins w:id="18" w:author="swx_rev1" w:date="2024-10-28T15:18:00Z">
        <w:r w:rsidRPr="003C766F">
          <w:t>]</w:t>
        </w:r>
        <w:r w:rsidRPr="00C61996">
          <w:t xml:space="preserve"> </w:t>
        </w:r>
        <w:r>
          <w:t>and clause </w:t>
        </w:r>
      </w:ins>
      <w:ins w:id="19" w:author="swx_rev1" w:date="2024-10-28T15:19:00Z">
        <w:r w:rsidRPr="008E67A7">
          <w:t>5.3.3.2</w:t>
        </w:r>
        <w:r>
          <w:t xml:space="preserve"> &amp; </w:t>
        </w:r>
        <w:r w:rsidRPr="008E67A7">
          <w:t>5.</w:t>
        </w:r>
        <w:r>
          <w:t>4</w:t>
        </w:r>
        <w:r w:rsidRPr="008E67A7">
          <w:t>.3.2</w:t>
        </w:r>
        <w:r>
          <w:t xml:space="preserve"> &amp; 5.5</w:t>
        </w:r>
        <w:r w:rsidRPr="008E67A7">
          <w:t>.3.2</w:t>
        </w:r>
      </w:ins>
      <w:ins w:id="20" w:author="swx_rev1" w:date="2024-10-28T15:18:00Z">
        <w:r>
          <w:t xml:space="preserve"> in 3GPP TS </w:t>
        </w:r>
      </w:ins>
      <w:ins w:id="21" w:author="swx_rev1" w:date="2024-10-28T15:19:00Z">
        <w:r>
          <w:rPr>
            <w:lang w:eastAsia="en-GB"/>
          </w:rPr>
          <w:t>33.536</w:t>
        </w:r>
      </w:ins>
      <w:ins w:id="22" w:author="swx_rev1" w:date="2024-10-28T15:18:00Z">
        <w:r>
          <w:t> [</w:t>
        </w:r>
      </w:ins>
      <w:ins w:id="23" w:author="swx_rev1" w:date="2024-10-28T15:19:00Z">
        <w:r>
          <w:t>y</w:t>
        </w:r>
      </w:ins>
      <w:ins w:id="24" w:author="swx_rev1" w:date="2024-10-28T15:18:00Z">
        <w:r>
          <w:t>]</w:t>
        </w:r>
      </w:ins>
      <w:ins w:id="25" w:author="swx_rev1" w:date="2024-10-28T15:13:00Z">
        <w:r w:rsidRPr="0017649D">
          <w:t>.</w:t>
        </w:r>
      </w:ins>
    </w:p>
    <w:p w14:paraId="5351DA76" w14:textId="6F3FBE05" w:rsidR="00316FB7" w:rsidRPr="00AA2112" w:rsidRDefault="00316FB7" w:rsidP="00261575">
      <w:pPr>
        <w:rPr>
          <w:noProof/>
        </w:rPr>
      </w:pPr>
    </w:p>
    <w:p w14:paraId="1FF4AA08" w14:textId="77777777" w:rsidR="00261575" w:rsidRDefault="00261575">
      <w:pPr>
        <w:rPr>
          <w:noProof/>
        </w:rPr>
      </w:pPr>
    </w:p>
    <w:p w14:paraId="7DB69723"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 w:name="_Toc170076905"/>
      <w:r>
        <w:rPr>
          <w:rFonts w:ascii="Arial" w:hAnsi="Arial" w:cs="Arial"/>
          <w:color w:val="0000FF"/>
          <w:sz w:val="28"/>
          <w:szCs w:val="28"/>
        </w:rPr>
        <w:t>* * * Next Change * * * *</w:t>
      </w:r>
    </w:p>
    <w:p w14:paraId="12C73F21" w14:textId="77777777" w:rsidR="00AA2112" w:rsidRPr="00235394" w:rsidRDefault="00AA2112" w:rsidP="00AA2112">
      <w:pPr>
        <w:pStyle w:val="1"/>
      </w:pPr>
      <w:bookmarkStart w:id="27" w:name="_Toc528832037"/>
      <w:bookmarkStart w:id="28" w:name="_Toc528832227"/>
      <w:bookmarkStart w:id="29" w:name="_Toc536270532"/>
      <w:bookmarkStart w:id="30" w:name="_Toc536270839"/>
      <w:bookmarkStart w:id="31" w:name="_Toc9812293"/>
      <w:bookmarkStart w:id="32" w:name="_Toc9812537"/>
      <w:bookmarkStart w:id="33" w:name="_Toc171690715"/>
      <w:bookmarkEnd w:id="26"/>
      <w:r w:rsidRPr="00235394">
        <w:lastRenderedPageBreak/>
        <w:t>2</w:t>
      </w:r>
      <w:r w:rsidRPr="00235394">
        <w:tab/>
        <w:t>References</w:t>
      </w:r>
      <w:bookmarkEnd w:id="27"/>
      <w:bookmarkEnd w:id="28"/>
      <w:bookmarkEnd w:id="29"/>
      <w:bookmarkEnd w:id="30"/>
      <w:bookmarkEnd w:id="31"/>
      <w:bookmarkEnd w:id="32"/>
      <w:bookmarkEnd w:id="33"/>
    </w:p>
    <w:p w14:paraId="00CD9A73" w14:textId="77777777" w:rsidR="00AA2112" w:rsidRPr="00235394" w:rsidRDefault="00AA2112" w:rsidP="00AA2112">
      <w:r w:rsidRPr="00235394">
        <w:t>The following documents contain provisions which, through reference in this text, constitute provisions of the present document.</w:t>
      </w:r>
    </w:p>
    <w:p w14:paraId="6AAAEFDD" w14:textId="77777777" w:rsidR="00AA2112" w:rsidRPr="004D3578" w:rsidRDefault="00AA2112" w:rsidP="00AA2112">
      <w:pPr>
        <w:pStyle w:val="B1"/>
      </w:pPr>
      <w:r>
        <w:t>-</w:t>
      </w:r>
      <w:r>
        <w:tab/>
      </w:r>
      <w:r w:rsidRPr="004D3578">
        <w:t>References are either specific (identified by date of publication, edition number, version number, etc.) or non</w:t>
      </w:r>
      <w:r w:rsidRPr="004D3578">
        <w:noBreakHyphen/>
        <w:t>specific.</w:t>
      </w:r>
    </w:p>
    <w:p w14:paraId="3AC0D312" w14:textId="77777777" w:rsidR="00AA2112" w:rsidRPr="004D3578" w:rsidRDefault="00AA2112" w:rsidP="00AA2112">
      <w:pPr>
        <w:pStyle w:val="B1"/>
      </w:pPr>
      <w:r>
        <w:t>-</w:t>
      </w:r>
      <w:r>
        <w:tab/>
      </w:r>
      <w:r w:rsidRPr="004D3578">
        <w:t>For a specific reference, subsequent revisions do not apply.</w:t>
      </w:r>
    </w:p>
    <w:p w14:paraId="126E1A0E" w14:textId="77777777" w:rsidR="00AA2112" w:rsidRPr="004D3578" w:rsidRDefault="00AA2112" w:rsidP="00AA211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EA4DA0" w14:textId="77777777" w:rsidR="00AA2112" w:rsidRPr="00235394" w:rsidRDefault="00AA2112" w:rsidP="00AA2112">
      <w:pPr>
        <w:pStyle w:val="EX"/>
      </w:pPr>
      <w:r w:rsidRPr="00235394">
        <w:t>[1]</w:t>
      </w:r>
      <w:r w:rsidRPr="00235394">
        <w:tab/>
        <w:t>3GPP TR 21.905: "Vocabulary for 3GPP Specifications".</w:t>
      </w:r>
    </w:p>
    <w:p w14:paraId="4BB0B1FD" w14:textId="77777777" w:rsidR="00AA2112" w:rsidRPr="003C766F" w:rsidRDefault="00AA2112" w:rsidP="00AA2112">
      <w:pPr>
        <w:pStyle w:val="EX"/>
      </w:pPr>
      <w:r w:rsidRPr="003C766F">
        <w:t>[2]</w:t>
      </w:r>
      <w:r w:rsidRPr="003C766F">
        <w:tab/>
        <w:t>3GPP TS 22.185: "Service requirements for V2X services; Stage 1".</w:t>
      </w:r>
    </w:p>
    <w:p w14:paraId="54A91FF5" w14:textId="77777777" w:rsidR="00AA2112" w:rsidRPr="003C766F" w:rsidRDefault="00AA2112" w:rsidP="00AA2112">
      <w:pPr>
        <w:pStyle w:val="EX"/>
      </w:pPr>
      <w:r w:rsidRPr="003C766F">
        <w:t>[3]</w:t>
      </w:r>
      <w:r w:rsidRPr="003C766F">
        <w:tab/>
        <w:t>3GPP TS 22.186: "</w:t>
      </w:r>
      <w:r w:rsidRPr="003C766F">
        <w:rPr>
          <w:rFonts w:hint="eastAsia"/>
          <w:lang w:eastAsia="ko-KR"/>
        </w:rPr>
        <w:t xml:space="preserve">Enhancement of 3GPP </w:t>
      </w:r>
      <w:r w:rsidRPr="003C766F">
        <w:rPr>
          <w:lang w:eastAsia="ko-KR"/>
        </w:rPr>
        <w:t>s</w:t>
      </w:r>
      <w:r w:rsidRPr="003C766F">
        <w:rPr>
          <w:rFonts w:hint="eastAsia"/>
          <w:lang w:eastAsia="ko-KR"/>
        </w:rPr>
        <w:t xml:space="preserve">upport for V2X </w:t>
      </w:r>
      <w:r w:rsidRPr="003C766F">
        <w:rPr>
          <w:lang w:eastAsia="ko-KR"/>
        </w:rPr>
        <w:t>scenarios</w:t>
      </w:r>
      <w:r w:rsidRPr="003C766F">
        <w:t>; Stage 1".</w:t>
      </w:r>
    </w:p>
    <w:p w14:paraId="773BED2A" w14:textId="77777777" w:rsidR="00AA2112" w:rsidRPr="003C766F" w:rsidRDefault="00AA2112" w:rsidP="00AA2112">
      <w:pPr>
        <w:pStyle w:val="EX"/>
      </w:pPr>
      <w:r w:rsidRPr="003C766F">
        <w:t>[</w:t>
      </w:r>
      <w:r>
        <w:t>4</w:t>
      </w:r>
      <w:r w:rsidRPr="003C766F">
        <w:t>]</w:t>
      </w:r>
      <w:r w:rsidRPr="003C766F">
        <w:tab/>
        <w:t>3GPP TS 23.28</w:t>
      </w:r>
      <w:r>
        <w:t>0</w:t>
      </w:r>
      <w:r w:rsidRPr="003C766F">
        <w:t>: "</w:t>
      </w:r>
      <w:r>
        <w:t>Common functional architecture to support mission critical services</w:t>
      </w:r>
      <w:r w:rsidRPr="003C766F">
        <w:t>".</w:t>
      </w:r>
    </w:p>
    <w:p w14:paraId="51066B6D" w14:textId="77777777" w:rsidR="00AA2112" w:rsidRPr="003C766F" w:rsidRDefault="00AA2112" w:rsidP="00AA2112">
      <w:pPr>
        <w:pStyle w:val="EX"/>
      </w:pPr>
      <w:r w:rsidRPr="003C766F">
        <w:t>[</w:t>
      </w:r>
      <w:r>
        <w:t>5</w:t>
      </w:r>
      <w:r w:rsidRPr="003C766F">
        <w:t>]</w:t>
      </w:r>
      <w:r w:rsidRPr="003C766F">
        <w:tab/>
        <w:t>3GPP TS 23.285: "Architecture enhancements for V2X services".</w:t>
      </w:r>
    </w:p>
    <w:p w14:paraId="7E542882" w14:textId="77777777" w:rsidR="00AA2112" w:rsidRPr="003C766F" w:rsidRDefault="00AA2112" w:rsidP="00AA2112">
      <w:pPr>
        <w:pStyle w:val="EX"/>
      </w:pPr>
      <w:r>
        <w:t>[6]</w:t>
      </w:r>
      <w:r w:rsidRPr="003C766F">
        <w:tab/>
        <w:t>3GPP TS 23.4</w:t>
      </w:r>
      <w:r>
        <w:t>34</w:t>
      </w:r>
      <w:r w:rsidRPr="003C766F">
        <w:t>: "</w:t>
      </w:r>
      <w:r>
        <w:t>Service enabler architecture layer for verticals; Functional architecture and information flows</w:t>
      </w:r>
      <w:r w:rsidRPr="003C766F">
        <w:t>".</w:t>
      </w:r>
    </w:p>
    <w:p w14:paraId="7DA3035A" w14:textId="77777777" w:rsidR="00AA2112" w:rsidRPr="003C766F" w:rsidRDefault="00AA2112" w:rsidP="00AA2112">
      <w:pPr>
        <w:pStyle w:val="EX"/>
      </w:pPr>
      <w:r>
        <w:t>[7]</w:t>
      </w:r>
      <w:r w:rsidRPr="003C766F">
        <w:tab/>
        <w:t>3GPP TS 23.468: "Group Communication System Enablers for LTE (GCSE_LTE); Stage 2".</w:t>
      </w:r>
    </w:p>
    <w:p w14:paraId="71C484E9" w14:textId="77777777" w:rsidR="00AA2112" w:rsidRPr="003C766F" w:rsidRDefault="00AA2112" w:rsidP="00AA2112">
      <w:pPr>
        <w:pStyle w:val="EX"/>
      </w:pPr>
      <w:r>
        <w:t>[8]</w:t>
      </w:r>
      <w:r w:rsidRPr="003C766F">
        <w:tab/>
        <w:t>3GPP TS 23.682: "Architecture enhancements to facilitate communications with packet data networks and applications".</w:t>
      </w:r>
    </w:p>
    <w:p w14:paraId="1B2BCA2B" w14:textId="77777777" w:rsidR="00AA2112" w:rsidRPr="003C766F" w:rsidRDefault="00AA2112" w:rsidP="00AA2112">
      <w:pPr>
        <w:pStyle w:val="EX"/>
      </w:pPr>
      <w:r>
        <w:t>[9]</w:t>
      </w:r>
      <w:r w:rsidRPr="003C766F">
        <w:tab/>
        <w:t>3GPP T</w:t>
      </w:r>
      <w:r>
        <w:t>R</w:t>
      </w:r>
      <w:r w:rsidRPr="003C766F">
        <w:t> 23.</w:t>
      </w:r>
      <w:r>
        <w:t>79</w:t>
      </w:r>
      <w:r w:rsidRPr="003C766F">
        <w:t>5: "Study on application layer support for V2X services".</w:t>
      </w:r>
    </w:p>
    <w:p w14:paraId="79F7A045" w14:textId="77777777" w:rsidR="00AA2112" w:rsidRPr="005E2E01" w:rsidRDefault="00AA2112" w:rsidP="00AA2112">
      <w:pPr>
        <w:pStyle w:val="EX"/>
        <w:rPr>
          <w:lang w:val="en-US"/>
        </w:rPr>
      </w:pPr>
      <w:r>
        <w:rPr>
          <w:lang w:val="en-US"/>
        </w:rPr>
        <w:t>[10]</w:t>
      </w:r>
      <w:r w:rsidRPr="003C766F">
        <w:rPr>
          <w:lang w:val="en-US"/>
        </w:rPr>
        <w:tab/>
      </w:r>
      <w:r w:rsidRPr="003C766F">
        <w:t xml:space="preserve">3GPP TS 26.346: </w:t>
      </w:r>
      <w:r w:rsidRPr="003C766F">
        <w:rPr>
          <w:lang w:val="en-US"/>
        </w:rPr>
        <w:t>"</w:t>
      </w:r>
      <w:r w:rsidRPr="003C766F">
        <w:t>Multimedia Broadcast/Multicast Service (MBMS); Protocols and codecs</w:t>
      </w:r>
      <w:r w:rsidRPr="003C766F">
        <w:rPr>
          <w:lang w:val="en-US"/>
        </w:rPr>
        <w:t>".</w:t>
      </w:r>
    </w:p>
    <w:p w14:paraId="2BCC704D" w14:textId="77777777" w:rsidR="00AA2112" w:rsidRDefault="00AA2112" w:rsidP="00AA2112">
      <w:pPr>
        <w:pStyle w:val="EX"/>
      </w:pPr>
      <w:r>
        <w:t>[11]</w:t>
      </w:r>
      <w:r w:rsidRPr="003C766F">
        <w:tab/>
      </w:r>
      <w:r w:rsidRPr="003C766F">
        <w:rPr>
          <w:noProof/>
        </w:rPr>
        <w:t xml:space="preserve">3GPP TS 26.348: </w:t>
      </w:r>
      <w:r w:rsidRPr="003C766F">
        <w:t xml:space="preserve">"Northbound Application Programming Interface (API) for Multimedia Broadcast/Multicast Service (MBMS) at the </w:t>
      </w:r>
      <w:proofErr w:type="spellStart"/>
      <w:r w:rsidRPr="003C766F">
        <w:t>xMB</w:t>
      </w:r>
      <w:proofErr w:type="spellEnd"/>
      <w:r w:rsidRPr="003C766F">
        <w:t xml:space="preserve"> reference point".</w:t>
      </w:r>
    </w:p>
    <w:p w14:paraId="5CFD0FEA" w14:textId="77777777" w:rsidR="00AA2112" w:rsidRDefault="00AA2112" w:rsidP="00AA2112">
      <w:pPr>
        <w:pStyle w:val="EX"/>
      </w:pPr>
      <w:r>
        <w:t>[12]</w:t>
      </w:r>
      <w:r w:rsidRPr="003C766F">
        <w:tab/>
        <w:t>3GPP TS 29.214: "</w:t>
      </w:r>
      <w:r w:rsidRPr="003C766F">
        <w:rPr>
          <w:bCs/>
          <w:lang w:eastAsia="ja-JP"/>
        </w:rPr>
        <w:t>Policy and Charging Control over Rx reference point</w:t>
      </w:r>
      <w:r w:rsidRPr="003C766F">
        <w:t>".</w:t>
      </w:r>
    </w:p>
    <w:p w14:paraId="73586AF5" w14:textId="77777777" w:rsidR="00AA2112" w:rsidRDefault="00AA2112" w:rsidP="00AA2112">
      <w:pPr>
        <w:pStyle w:val="EX"/>
      </w:pPr>
      <w:r>
        <w:t>[13]</w:t>
      </w:r>
      <w:r w:rsidRPr="003C766F">
        <w:tab/>
        <w:t>3GPP TS 29.468: "Group Communication System Enablers for LTE (GCSE_LTE); MB2 Reference Point; Stage 3".</w:t>
      </w:r>
    </w:p>
    <w:p w14:paraId="220C28E0" w14:textId="77777777" w:rsidR="00AA2112" w:rsidRPr="003C766F" w:rsidRDefault="00AA2112" w:rsidP="00AA2112">
      <w:pPr>
        <w:pStyle w:val="EX"/>
      </w:pPr>
      <w:r>
        <w:t>[14]</w:t>
      </w:r>
      <w:r>
        <w:tab/>
        <w:t>3GPP TS 36.300: "</w:t>
      </w:r>
      <w:r w:rsidRPr="001926BD">
        <w:t xml:space="preserve"> Evolved Universal Terrestrial Radio Access (E-UTRA) and Evolved Universal Terrestrial Radio Access Network (E-UTRAN); Overall description; Stage 2</w:t>
      </w:r>
      <w:r>
        <w:t>".</w:t>
      </w:r>
    </w:p>
    <w:p w14:paraId="4788D432" w14:textId="77777777" w:rsidR="00AA2112" w:rsidRPr="00C21836" w:rsidRDefault="00AA2112" w:rsidP="00AA2112">
      <w:pPr>
        <w:pStyle w:val="EX"/>
        <w:rPr>
          <w:noProof/>
          <w:lang w:val="en-US"/>
        </w:rPr>
      </w:pPr>
      <w:r>
        <w:t>[15]</w:t>
      </w:r>
      <w:r>
        <w:tab/>
      </w:r>
      <w:r w:rsidRPr="00CF1B41">
        <w:t>ETSI</w:t>
      </w:r>
      <w:r>
        <w:t> </w:t>
      </w:r>
      <w:r w:rsidRPr="00CF1B41">
        <w:t>EN</w:t>
      </w:r>
      <w:r>
        <w:t> </w:t>
      </w:r>
      <w:r w:rsidRPr="00CF1B41">
        <w:t>302</w:t>
      </w:r>
      <w:r>
        <w:t> </w:t>
      </w:r>
      <w:r w:rsidRPr="00CF1B41">
        <w:t>637-3</w:t>
      </w:r>
      <w:r>
        <w:t> (V1.3.</w:t>
      </w:r>
      <w:r>
        <w:rPr>
          <w:lang w:val="en-US"/>
        </w:rPr>
        <w:t>1</w:t>
      </w:r>
      <w:r>
        <w:t>)</w:t>
      </w:r>
      <w:r w:rsidRPr="003C766F">
        <w:t xml:space="preserve">: </w:t>
      </w:r>
      <w:r w:rsidRPr="003C766F">
        <w:rPr>
          <w:lang w:val="en-US"/>
        </w:rPr>
        <w:t>"</w:t>
      </w:r>
      <w:r w:rsidRPr="00CF1B41">
        <w:rPr>
          <w:lang w:val="en-US"/>
        </w:rPr>
        <w:t>Intelligent Transport Systems (ITS); Vehicular Communications; Basic Set of Applications; Part 3: Specifications of Decentralized Environmental Notification Basic Service</w:t>
      </w:r>
      <w:r w:rsidRPr="007D2896">
        <w:rPr>
          <w:lang w:val="en-US"/>
        </w:rPr>
        <w:t>".</w:t>
      </w:r>
    </w:p>
    <w:p w14:paraId="67414C31" w14:textId="77777777" w:rsidR="00AA2112" w:rsidRDefault="00AA2112" w:rsidP="00AA2112">
      <w:pPr>
        <w:pStyle w:val="EX"/>
        <w:rPr>
          <w:lang w:val="en-US"/>
        </w:rPr>
      </w:pPr>
      <w:r>
        <w:t>[16]</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4F14DF53" w14:textId="77777777" w:rsidR="00AA2112" w:rsidRDefault="00AA2112" w:rsidP="00AA2112">
      <w:pPr>
        <w:pStyle w:val="EX"/>
        <w:rPr>
          <w:lang w:val="aa-ET"/>
        </w:rPr>
      </w:pPr>
      <w:r>
        <w:rPr>
          <w:lang w:val="aa-ET"/>
        </w:rPr>
        <w:t>[1</w:t>
      </w:r>
      <w:r>
        <w:rPr>
          <w:lang w:val="en-US"/>
        </w:rPr>
        <w:t>7</w:t>
      </w:r>
      <w:r>
        <w:rPr>
          <w:lang w:val="aa-ET"/>
        </w:rPr>
        <w:t>]</w:t>
      </w:r>
      <w:r>
        <w:rPr>
          <w:lang w:val="aa-ET"/>
        </w:rPr>
        <w:tab/>
        <w:t>ETSI</w:t>
      </w:r>
      <w:r>
        <w:rPr>
          <w:lang w:val="en-US"/>
        </w:rPr>
        <w:t> </w:t>
      </w:r>
      <w:r>
        <w:rPr>
          <w:lang w:val="aa-ET"/>
        </w:rPr>
        <w:t>TS</w:t>
      </w:r>
      <w:r>
        <w:rPr>
          <w:lang w:val="en-US"/>
        </w:rPr>
        <w:t> </w:t>
      </w:r>
      <w:r>
        <w:rPr>
          <w:lang w:val="aa-ET"/>
        </w:rPr>
        <w:t>102</w:t>
      </w:r>
      <w:r>
        <w:rPr>
          <w:lang w:val="en-US"/>
        </w:rPr>
        <w:t> </w:t>
      </w:r>
      <w:r>
        <w:rPr>
          <w:lang w:val="aa-ET"/>
        </w:rPr>
        <w:t>965</w:t>
      </w:r>
      <w:r>
        <w:rPr>
          <w:lang w:val="en-US"/>
        </w:rPr>
        <w:t> </w:t>
      </w:r>
      <w:r>
        <w:rPr>
          <w:lang w:val="aa-ET"/>
        </w:rPr>
        <w:t xml:space="preserve">(V1.4.1): </w:t>
      </w:r>
      <w:r w:rsidRPr="003C766F">
        <w:rPr>
          <w:lang w:val="en-US"/>
        </w:rPr>
        <w:t>"</w:t>
      </w:r>
      <w:r w:rsidRPr="00C033FA">
        <w:rPr>
          <w:lang w:val="en-US"/>
        </w:rPr>
        <w:t>Intelligent Transport Systems (ITS);</w:t>
      </w:r>
      <w:r>
        <w:rPr>
          <w:lang w:val="aa-ET"/>
        </w:rPr>
        <w:t xml:space="preserve"> Application Object Identifier (ITS-AID); Registration</w:t>
      </w:r>
      <w:r w:rsidRPr="003C766F">
        <w:rPr>
          <w:lang w:val="en-US"/>
        </w:rPr>
        <w:t>"</w:t>
      </w:r>
      <w:r>
        <w:rPr>
          <w:lang w:val="aa-ET"/>
        </w:rPr>
        <w:t>.</w:t>
      </w:r>
    </w:p>
    <w:p w14:paraId="6EC83FBA" w14:textId="77777777" w:rsidR="00AA2112" w:rsidRDefault="00AA2112" w:rsidP="00AA2112">
      <w:pPr>
        <w:pStyle w:val="EX"/>
      </w:pPr>
      <w:r>
        <w:t>[1</w:t>
      </w:r>
      <w:r>
        <w:rPr>
          <w:lang w:val="en-US"/>
        </w:rPr>
        <w:t>8</w:t>
      </w:r>
      <w:r>
        <w:t>]</w:t>
      </w:r>
      <w:r>
        <w:tab/>
      </w:r>
      <w:r>
        <w:rPr>
          <w:lang w:val="en-US"/>
        </w:rPr>
        <w:t>ISO TS 17419: "Intelligent Transport Systems - Cooperative systems - Classification and management of ITS applications in a global context"</w:t>
      </w:r>
      <w:r w:rsidRPr="00045199">
        <w:t>.</w:t>
      </w:r>
    </w:p>
    <w:p w14:paraId="1341B4D7" w14:textId="369149D0" w:rsidR="00AA2112" w:rsidRDefault="00AA2112" w:rsidP="00AA2112">
      <w:pPr>
        <w:pStyle w:val="EX"/>
      </w:pPr>
      <w:r>
        <w:t>[19]</w:t>
      </w:r>
      <w:r w:rsidRPr="003C766F">
        <w:tab/>
        <w:t>3GPP T</w:t>
      </w:r>
      <w:r>
        <w:t>S</w:t>
      </w:r>
      <w:r w:rsidRPr="003C766F">
        <w:t> 23.</w:t>
      </w:r>
      <w:r>
        <w:t>287</w:t>
      </w:r>
      <w:r w:rsidRPr="003C766F">
        <w:t>: "</w:t>
      </w:r>
      <w:del w:id="34" w:author="swx_rev1" w:date="2024-10-28T15:21:00Z">
        <w:r w:rsidRPr="00A775EF" w:rsidDel="00AA2112">
          <w:delText xml:space="preserve"> </w:delText>
        </w:r>
      </w:del>
      <w:r w:rsidRPr="00A775EF">
        <w:t>Architecture enhancements for 5G System (5GS) to support Vehicle-to-Everything (V2X) services</w:t>
      </w:r>
      <w:r w:rsidRPr="003C766F">
        <w:t>".</w:t>
      </w:r>
    </w:p>
    <w:p w14:paraId="5AC34FBB" w14:textId="77777777" w:rsidR="00AA2112" w:rsidRDefault="00AA2112" w:rsidP="00AA2112">
      <w:pPr>
        <w:pStyle w:val="EX"/>
      </w:pPr>
      <w:r>
        <w:t>[20]</w:t>
      </w:r>
      <w:r w:rsidRPr="003C766F">
        <w:tab/>
        <w:t>3GPP T</w:t>
      </w:r>
      <w:r>
        <w:t>S</w:t>
      </w:r>
      <w:r w:rsidRPr="003C766F">
        <w:t> 23.</w:t>
      </w:r>
      <w:r>
        <w:t>501</w:t>
      </w:r>
      <w:r w:rsidRPr="003C766F">
        <w:t>: "</w:t>
      </w:r>
      <w:r w:rsidRPr="00A775EF">
        <w:t>System architecture for the 5G System (5GS)</w:t>
      </w:r>
      <w:r w:rsidRPr="003C766F">
        <w:t>".</w:t>
      </w:r>
    </w:p>
    <w:p w14:paraId="11D6988C" w14:textId="77777777" w:rsidR="00AA2112" w:rsidRDefault="00AA2112" w:rsidP="00AA2112">
      <w:pPr>
        <w:pStyle w:val="EX"/>
      </w:pPr>
      <w:r w:rsidRPr="003C766F">
        <w:lastRenderedPageBreak/>
        <w:t>[</w:t>
      </w:r>
      <w:r>
        <w:t>21</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70A6DDA4" w14:textId="77777777" w:rsidR="00AA2112" w:rsidRDefault="00AA2112" w:rsidP="00AA2112">
      <w:pPr>
        <w:pStyle w:val="EX"/>
      </w:pPr>
      <w:r>
        <w:t>[22]</w:t>
      </w:r>
      <w:r>
        <w:tab/>
        <w:t xml:space="preserve">3GPP TS 29.116: "Representational state transfer over </w:t>
      </w:r>
      <w:proofErr w:type="spellStart"/>
      <w:r>
        <w:t>xMB</w:t>
      </w:r>
      <w:proofErr w:type="spellEnd"/>
      <w:r>
        <w:t xml:space="preserve"> reference point between Content Provider and </w:t>
      </w:r>
      <w:r w:rsidRPr="00E65B08">
        <w:t>BM-SC</w:t>
      </w:r>
      <w:r>
        <w:t>".</w:t>
      </w:r>
    </w:p>
    <w:p w14:paraId="4C91D1EA" w14:textId="77777777" w:rsidR="00AA2112" w:rsidRDefault="00AA2112" w:rsidP="00AA2112">
      <w:pPr>
        <w:pStyle w:val="EX"/>
      </w:pPr>
      <w:r>
        <w:t>[23</w:t>
      </w:r>
      <w:r w:rsidRPr="009E0DE1">
        <w:t>]</w:t>
      </w:r>
      <w:r w:rsidRPr="009E0DE1">
        <w:tab/>
        <w:t>3GPP</w:t>
      </w:r>
      <w:r>
        <w:t> </w:t>
      </w:r>
      <w:r w:rsidRPr="009E0DE1">
        <w:t>TS</w:t>
      </w:r>
      <w:r>
        <w:t> </w:t>
      </w:r>
      <w:r w:rsidRPr="009E0DE1">
        <w:t>23.003: "Numbering, Addressing and Identification".</w:t>
      </w:r>
    </w:p>
    <w:p w14:paraId="112EE93C" w14:textId="77777777" w:rsidR="00AA2112" w:rsidRDefault="00AA2112" w:rsidP="00AA2112">
      <w:pPr>
        <w:pStyle w:val="EX"/>
      </w:pPr>
      <w:r w:rsidRPr="007F357E">
        <w:t>[</w:t>
      </w:r>
      <w:r>
        <w:rPr>
          <w:rFonts w:hint="eastAsia"/>
          <w:lang w:eastAsia="zh-CN"/>
        </w:rPr>
        <w:t>24</w:t>
      </w:r>
      <w:r w:rsidRPr="007F357E">
        <w:t>]</w:t>
      </w:r>
      <w:r w:rsidRPr="007F357E">
        <w:tab/>
        <w:t>3GPP</w:t>
      </w:r>
      <w:r>
        <w:t> TS 23.288: "Architecture enhancements for 5G System (5GS) to support network data analytics services".</w:t>
      </w:r>
    </w:p>
    <w:p w14:paraId="4FB65380" w14:textId="77777777" w:rsidR="00AA2112" w:rsidRPr="0004518C" w:rsidRDefault="00AA2112" w:rsidP="00AA2112">
      <w:pPr>
        <w:pStyle w:val="EX"/>
      </w:pPr>
      <w:r w:rsidRPr="007F357E">
        <w:t>[</w:t>
      </w:r>
      <w:r>
        <w:rPr>
          <w:rFonts w:hint="eastAsia"/>
          <w:lang w:eastAsia="zh-CN"/>
        </w:rPr>
        <w:t>2</w:t>
      </w:r>
      <w:r>
        <w:rPr>
          <w:lang w:eastAsia="zh-CN"/>
        </w:rPr>
        <w:t>5</w:t>
      </w:r>
      <w:r w:rsidRPr="007F357E">
        <w:t>]</w:t>
      </w:r>
      <w:r w:rsidRPr="007F357E">
        <w:tab/>
        <w:t>3GPP</w:t>
      </w:r>
      <w:r>
        <w:t> TS 23.558: "</w:t>
      </w:r>
      <w:r w:rsidRPr="00997AFC">
        <w:t>Architecture for enabling Edge Applications</w:t>
      </w:r>
      <w:r>
        <w:t>".</w:t>
      </w:r>
    </w:p>
    <w:p w14:paraId="55BCA9E1" w14:textId="49AF046F" w:rsidR="00AA2112" w:rsidRPr="0004518C" w:rsidRDefault="00AA2112" w:rsidP="00AA2112">
      <w:pPr>
        <w:pStyle w:val="EX"/>
        <w:rPr>
          <w:ins w:id="35" w:author="swx_rev1" w:date="2024-10-28T15:20:00Z"/>
        </w:rPr>
      </w:pPr>
      <w:ins w:id="36" w:author="swx_rev1" w:date="2024-10-28T15:20:00Z">
        <w:r w:rsidRPr="007F357E">
          <w:t>[</w:t>
        </w:r>
        <w:r>
          <w:rPr>
            <w:lang w:eastAsia="zh-CN"/>
          </w:rPr>
          <w:t>x</w:t>
        </w:r>
        <w:r w:rsidRPr="007F357E">
          <w:t>]</w:t>
        </w:r>
        <w:r w:rsidRPr="007F357E">
          <w:tab/>
          <w:t>3GPP</w:t>
        </w:r>
        <w:r>
          <w:t> TS </w:t>
        </w:r>
        <w:r>
          <w:rPr>
            <w:lang w:eastAsia="en-GB"/>
          </w:rPr>
          <w:t>33.185</w:t>
        </w:r>
        <w:r>
          <w:t>: "</w:t>
        </w:r>
      </w:ins>
      <w:ins w:id="37" w:author="swx_rev1" w:date="2024-10-28T15:21:00Z">
        <w:r w:rsidRPr="00B23F49">
          <w:t xml:space="preserve">Security </w:t>
        </w:r>
        <w:r w:rsidRPr="00B23F49">
          <w:rPr>
            <w:rFonts w:hint="eastAsia"/>
          </w:rPr>
          <w:t xml:space="preserve">aspect for LTE support of </w:t>
        </w:r>
        <w:r>
          <w:t>Vehicle-to-Everything (</w:t>
        </w:r>
        <w:r w:rsidRPr="00B23F49">
          <w:rPr>
            <w:rFonts w:hint="eastAsia"/>
          </w:rPr>
          <w:t>V2</w:t>
        </w:r>
        <w:r w:rsidRPr="00B23F49">
          <w:rPr>
            <w:rFonts w:eastAsia="Times New Roman" w:hint="eastAsia"/>
          </w:rPr>
          <w:t>X</w:t>
        </w:r>
        <w:r>
          <w:rPr>
            <w:rFonts w:eastAsia="Times New Roman"/>
          </w:rPr>
          <w:t>)</w:t>
        </w:r>
        <w:r w:rsidRPr="00B23F49">
          <w:rPr>
            <w:rFonts w:eastAsia="Times New Roman" w:hint="eastAsia"/>
          </w:rPr>
          <w:t xml:space="preserve"> services</w:t>
        </w:r>
      </w:ins>
      <w:ins w:id="38" w:author="swx_rev1" w:date="2024-10-28T15:20:00Z">
        <w:r>
          <w:t>".</w:t>
        </w:r>
      </w:ins>
    </w:p>
    <w:p w14:paraId="41CE0377" w14:textId="550B88F0" w:rsidR="00AA2112" w:rsidRPr="0004518C" w:rsidRDefault="00AA2112" w:rsidP="00AA2112">
      <w:pPr>
        <w:pStyle w:val="EX"/>
        <w:rPr>
          <w:ins w:id="39" w:author="swx_rev1" w:date="2024-10-28T15:20:00Z"/>
        </w:rPr>
      </w:pPr>
      <w:ins w:id="40" w:author="swx_rev1" w:date="2024-10-28T15:20:00Z">
        <w:r w:rsidRPr="007F357E">
          <w:t>[</w:t>
        </w:r>
        <w:r>
          <w:rPr>
            <w:lang w:eastAsia="zh-CN"/>
          </w:rPr>
          <w:t>y</w:t>
        </w:r>
        <w:r w:rsidRPr="007F357E">
          <w:t>]</w:t>
        </w:r>
        <w:r w:rsidRPr="007F357E">
          <w:tab/>
          <w:t>3GPP</w:t>
        </w:r>
        <w:r>
          <w:t> TS</w:t>
        </w:r>
      </w:ins>
      <w:ins w:id="41" w:author="swx_rev1" w:date="2024-10-28T15:21:00Z">
        <w:r>
          <w:t> </w:t>
        </w:r>
        <w:r>
          <w:rPr>
            <w:lang w:eastAsia="en-GB"/>
          </w:rPr>
          <w:t>33.536</w:t>
        </w:r>
      </w:ins>
      <w:ins w:id="42" w:author="swx_rev1" w:date="2024-10-28T15:20:00Z">
        <w:r>
          <w:t>: "</w:t>
        </w:r>
      </w:ins>
      <w:ins w:id="43" w:author="swx_rev1" w:date="2024-10-28T15:21:00Z">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ins>
      <w:ins w:id="44" w:author="swx_rev1" w:date="2024-10-28T15:20:00Z">
        <w:r>
          <w:t>".</w:t>
        </w:r>
      </w:ins>
    </w:p>
    <w:p w14:paraId="725C84F2" w14:textId="77777777" w:rsidR="00316FB7" w:rsidRPr="00AA2112" w:rsidRDefault="00316FB7">
      <w:pPr>
        <w:rPr>
          <w:noProof/>
        </w:rPr>
      </w:pPr>
    </w:p>
    <w:p w14:paraId="26DB7567"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62652F0C" w14:textId="77777777" w:rsidR="00316FB7" w:rsidRDefault="00316FB7">
      <w:pPr>
        <w:rPr>
          <w:noProof/>
        </w:rPr>
      </w:pPr>
    </w:p>
    <w:sectPr w:rsidR="00316F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C5C99" w14:textId="77777777" w:rsidR="00A54CE5" w:rsidRDefault="00A54CE5">
      <w:r>
        <w:separator/>
      </w:r>
    </w:p>
  </w:endnote>
  <w:endnote w:type="continuationSeparator" w:id="0">
    <w:p w14:paraId="73B8B9BC" w14:textId="77777777" w:rsidR="00A54CE5" w:rsidRDefault="00A5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4F1F9" w14:textId="77777777" w:rsidR="00A54CE5" w:rsidRDefault="00A54CE5">
      <w:r>
        <w:separator/>
      </w:r>
    </w:p>
  </w:footnote>
  <w:footnote w:type="continuationSeparator" w:id="0">
    <w:p w14:paraId="0734A6EB" w14:textId="77777777" w:rsidR="00A54CE5" w:rsidRDefault="00A54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F4C0E"/>
    <w:multiLevelType w:val="hybridMultilevel"/>
    <w:tmpl w:val="688C1BA6"/>
    <w:lvl w:ilvl="0" w:tplc="C13CA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BEF06D9"/>
    <w:multiLevelType w:val="hybridMultilevel"/>
    <w:tmpl w:val="67967426"/>
    <w:lvl w:ilvl="0" w:tplc="5AC80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7"/>
    <w:rsid w:val="00010017"/>
    <w:rsid w:val="00010D36"/>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46C5"/>
    <w:rsid w:val="001D64F3"/>
    <w:rsid w:val="001D7CB6"/>
    <w:rsid w:val="001E0A63"/>
    <w:rsid w:val="001E41F3"/>
    <w:rsid w:val="001F0E62"/>
    <w:rsid w:val="001F12E5"/>
    <w:rsid w:val="001F1AB1"/>
    <w:rsid w:val="001F43E8"/>
    <w:rsid w:val="00204C64"/>
    <w:rsid w:val="002215B6"/>
    <w:rsid w:val="00222B61"/>
    <w:rsid w:val="002247F7"/>
    <w:rsid w:val="00231FB9"/>
    <w:rsid w:val="00233214"/>
    <w:rsid w:val="0024109F"/>
    <w:rsid w:val="00241931"/>
    <w:rsid w:val="00245FC8"/>
    <w:rsid w:val="00254707"/>
    <w:rsid w:val="0026004D"/>
    <w:rsid w:val="00260A40"/>
    <w:rsid w:val="00261575"/>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1C37"/>
    <w:rsid w:val="002F37BF"/>
    <w:rsid w:val="002F40C1"/>
    <w:rsid w:val="002F4617"/>
    <w:rsid w:val="002F543C"/>
    <w:rsid w:val="002F629B"/>
    <w:rsid w:val="002F75AD"/>
    <w:rsid w:val="00301C9A"/>
    <w:rsid w:val="00304A4A"/>
    <w:rsid w:val="00305409"/>
    <w:rsid w:val="00313496"/>
    <w:rsid w:val="00316356"/>
    <w:rsid w:val="00316567"/>
    <w:rsid w:val="0031659F"/>
    <w:rsid w:val="00316FB7"/>
    <w:rsid w:val="0032083F"/>
    <w:rsid w:val="0032085D"/>
    <w:rsid w:val="00321C00"/>
    <w:rsid w:val="00322AAD"/>
    <w:rsid w:val="00324C02"/>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37F19"/>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96BE8"/>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5D"/>
    <w:rsid w:val="005C0ABB"/>
    <w:rsid w:val="005C40E5"/>
    <w:rsid w:val="005C6882"/>
    <w:rsid w:val="005D0D59"/>
    <w:rsid w:val="005D1CB1"/>
    <w:rsid w:val="005D4765"/>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0B24"/>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311C"/>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7300"/>
    <w:rsid w:val="0070178C"/>
    <w:rsid w:val="007108B1"/>
    <w:rsid w:val="00710A6B"/>
    <w:rsid w:val="00711559"/>
    <w:rsid w:val="0071156E"/>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44E20"/>
    <w:rsid w:val="00847ABE"/>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686C"/>
    <w:rsid w:val="008F7B80"/>
    <w:rsid w:val="00901F3E"/>
    <w:rsid w:val="009035CE"/>
    <w:rsid w:val="00905E82"/>
    <w:rsid w:val="009129CE"/>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02F7"/>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4CE5"/>
    <w:rsid w:val="00A63703"/>
    <w:rsid w:val="00A64327"/>
    <w:rsid w:val="00A66EE1"/>
    <w:rsid w:val="00A67355"/>
    <w:rsid w:val="00A73221"/>
    <w:rsid w:val="00A73F0E"/>
    <w:rsid w:val="00A7671C"/>
    <w:rsid w:val="00A76857"/>
    <w:rsid w:val="00A81939"/>
    <w:rsid w:val="00A90207"/>
    <w:rsid w:val="00A9196B"/>
    <w:rsid w:val="00A95525"/>
    <w:rsid w:val="00A97870"/>
    <w:rsid w:val="00AA2112"/>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46F2"/>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55A11"/>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496"/>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112"/>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4B20"/>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A66AF"/>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7629"/>
    <w:rPr>
      <w:rFonts w:ascii="Arial" w:hAnsi="Arial"/>
      <w:sz w:val="36"/>
      <w:lang w:val="en-GB" w:eastAsia="en-US"/>
    </w:rPr>
  </w:style>
  <w:style w:type="character" w:customStyle="1" w:styleId="2Char">
    <w:name w:val="标题 2 Char"/>
    <w:link w:val="2"/>
    <w:rsid w:val="00607629"/>
    <w:rPr>
      <w:rFonts w:ascii="Arial" w:hAnsi="Arial"/>
      <w:sz w:val="32"/>
      <w:lang w:val="en-GB" w:eastAsia="en-US"/>
    </w:rPr>
  </w:style>
  <w:style w:type="character" w:customStyle="1" w:styleId="3Char">
    <w:name w:val="标题 3 Char"/>
    <w:link w:val="30"/>
    <w:rsid w:val="00607629"/>
    <w:rPr>
      <w:rFonts w:ascii="Arial" w:hAnsi="Arial"/>
      <w:sz w:val="28"/>
      <w:lang w:val="en-GB" w:eastAsia="en-US"/>
    </w:rPr>
  </w:style>
  <w:style w:type="character" w:customStyle="1" w:styleId="4Char">
    <w:name w:val="标题 4 Char"/>
    <w:link w:val="40"/>
    <w:locked/>
    <w:rsid w:val="006A0B7F"/>
    <w:rPr>
      <w:rFonts w:ascii="Arial" w:hAnsi="Arial"/>
      <w:sz w:val="24"/>
      <w:lang w:val="en-GB" w:eastAsia="en-US"/>
    </w:rPr>
  </w:style>
  <w:style w:type="character" w:customStyle="1" w:styleId="5Char">
    <w:name w:val="标题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正文文本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正文文本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正文文本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正文首行缩进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正文文本缩进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正文首行缩进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正文文本缩进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正文文本缩进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结束语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日期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电子邮件签名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尾注文本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地址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HTML 预设格式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注释标题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纯文本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称呼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签名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F7659DF-E927-472C-A410-06AF0B6D3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11</cp:revision>
  <cp:lastPrinted>1900-01-01T05:00:00Z</cp:lastPrinted>
  <dcterms:created xsi:type="dcterms:W3CDTF">2024-04-30T05:51:00Z</dcterms:created>
  <dcterms:modified xsi:type="dcterms:W3CDTF">2024-11-11T02:30:00Z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